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521954E8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F242B8">
              <w:rPr>
                <w:b/>
                <w:noProof/>
                <w:sz w:val="24"/>
              </w:rPr>
              <w:t>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1C2388">
              <w:rPr>
                <w:b/>
                <w:i/>
                <w:noProof/>
                <w:sz w:val="28"/>
              </w:rPr>
              <w:t>2315</w:t>
            </w:r>
          </w:p>
          <w:p w14:paraId="46885EF6" w14:textId="0F9AB3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F242B8" w:rsidRPr="005D6EAF">
              <w:rPr>
                <w:b/>
                <w:bCs/>
                <w:sz w:val="24"/>
              </w:rPr>
              <w:t>4 - 12 April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7A6A8356" w:rsidR="0003684A" w:rsidRPr="00410371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20E22CF0" w:rsidR="0003684A" w:rsidRPr="00410371" w:rsidRDefault="008232E3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6422D520" w:rsidR="0003684A" w:rsidRPr="00410371" w:rsidRDefault="00736222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1C2388">
                      <w:rPr>
                        <w:b/>
                        <w:noProof/>
                        <w:sz w:val="28"/>
                      </w:rPr>
                      <w:t>1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40988577" w:rsidR="00721B69" w:rsidRDefault="00A47B0C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Introduction of clauses on formal description and binding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736222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A185C7B" w:rsidR="00444BBD" w:rsidRDefault="00736222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EC6947">
                <w:rPr>
                  <w:noProof/>
                </w:rPr>
                <w:t>3</w:t>
              </w:r>
              <w:r w:rsidR="00444BBD">
                <w:rPr>
                  <w:noProof/>
                </w:rPr>
                <w:t>-</w:t>
              </w:r>
              <w:r w:rsidR="00222367">
                <w:rPr>
                  <w:noProof/>
                </w:rPr>
                <w:t>15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736222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2ACE" w14:textId="77777777" w:rsidR="00C2003F" w:rsidRDefault="00C2003F" w:rsidP="00310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clause referring to stage 3 parameters description needs to be introduced</w:t>
            </w:r>
          </w:p>
          <w:p w14:paraId="16ECF07D" w14:textId="77777777" w:rsidR="00C2003F" w:rsidRDefault="00C2003F" w:rsidP="00C200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01616" w14:textId="242235CC" w:rsidR="00783D8D" w:rsidRDefault="00C2003F" w:rsidP="00C20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binding between the 5G ProSe converged Charging Information element, Resource Attribute  and CDR fields needs to be introduced.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5FBB9B21" w:rsidR="00783D8D" w:rsidRPr="009325D3" w:rsidRDefault="009325D3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clause on </w:t>
            </w:r>
            <w:r w:rsidR="00C2003F">
              <w:rPr>
                <w:noProof/>
              </w:rPr>
              <w:t>formal description and binding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B3B1BB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>No converged charging of</w:t>
            </w:r>
            <w:r>
              <w:t xml:space="preserve">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735582E6" w:rsidR="00783D8D" w:rsidRDefault="009B05C7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noProof/>
                <w:lang w:eastAsia="zh-CN"/>
              </w:rPr>
              <w:t>6</w:t>
            </w:r>
            <w:r w:rsidR="00783D8D">
              <w:rPr>
                <w:noProof/>
                <w:lang w:eastAsia="zh-CN"/>
              </w:rPr>
              <w:t>.</w:t>
            </w:r>
            <w:r w:rsidR="008E2867">
              <w:rPr>
                <w:noProof/>
                <w:lang w:eastAsia="zh-CN"/>
              </w:rPr>
              <w:t>x</w:t>
            </w:r>
            <w:r w:rsidR="00783D8D">
              <w:rPr>
                <w:noProof/>
                <w:lang w:eastAsia="zh-CN"/>
              </w:rPr>
              <w:t>.</w:t>
            </w:r>
            <w:r w:rsidR="008E2867">
              <w:rPr>
                <w:noProof/>
                <w:lang w:eastAsia="zh-CN"/>
              </w:rPr>
              <w:t>4</w:t>
            </w:r>
            <w:r w:rsidR="00783D8D">
              <w:rPr>
                <w:noProof/>
                <w:lang w:eastAsia="zh-CN"/>
              </w:rPr>
              <w:t xml:space="preserve"> (new)</w:t>
            </w:r>
            <w:bookmarkEnd w:id="2"/>
            <w:r w:rsidR="002C16C6">
              <w:rPr>
                <w:rFonts w:hint="eastAsia"/>
                <w:noProof/>
                <w:lang w:eastAsia="zh-CN"/>
              </w:rPr>
              <w:t>,</w:t>
            </w:r>
            <w:r w:rsidR="002C16C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</w:t>
            </w:r>
            <w:r w:rsidR="002C16C6">
              <w:rPr>
                <w:noProof/>
                <w:lang w:eastAsia="zh-CN"/>
              </w:rPr>
              <w:t>.y 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084816EE" w:rsidR="00783D8D" w:rsidRDefault="00393137" w:rsidP="00783D8D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8937833"/>
            <w:r>
              <w:rPr>
                <w:noProof/>
              </w:rPr>
              <w:t>This CR needs to be implemented after CR#00</w:t>
            </w:r>
            <w:r w:rsidR="00B708F1">
              <w:rPr>
                <w:noProof/>
              </w:rPr>
              <w:t>ab</w:t>
            </w:r>
            <w:r w:rsidR="008E2867">
              <w:rPr>
                <w:noProof/>
              </w:rPr>
              <w:t>_S5-222313</w:t>
            </w:r>
            <w:r>
              <w:rPr>
                <w:noProof/>
              </w:rPr>
              <w:t xml:space="preserve"> (chapter 6.y after chapter 6.x of CR#</w:t>
            </w:r>
            <w:r w:rsidR="00B708F1">
              <w:rPr>
                <w:noProof/>
              </w:rPr>
              <w:t>00ab</w:t>
            </w:r>
            <w:r w:rsidR="008E2867">
              <w:rPr>
                <w:noProof/>
              </w:rPr>
              <w:t>)</w:t>
            </w:r>
            <w:r>
              <w:rPr>
                <w:noProof/>
              </w:rPr>
              <w:t xml:space="preserve">, and </w:t>
            </w:r>
            <w:r w:rsidR="008E2867">
              <w:rPr>
                <w:noProof/>
              </w:rPr>
              <w:t>CR#00</w:t>
            </w:r>
            <w:r w:rsidR="00B708F1">
              <w:rPr>
                <w:noProof/>
              </w:rPr>
              <w:t>cd</w:t>
            </w:r>
            <w:r w:rsidR="008E2867">
              <w:rPr>
                <w:noProof/>
              </w:rPr>
              <w:t>_S5-22231</w:t>
            </w:r>
            <w:r w:rsidR="008E2867">
              <w:rPr>
                <w:noProof/>
              </w:rPr>
              <w:t>4</w:t>
            </w:r>
            <w:r w:rsidR="008E2867">
              <w:rPr>
                <w:noProof/>
              </w:rPr>
              <w:t xml:space="preserve"> </w:t>
            </w:r>
            <w:r w:rsidR="008E2867">
              <w:rPr>
                <w:noProof/>
              </w:rPr>
              <w:t>(</w:t>
            </w:r>
            <w:r>
              <w:rPr>
                <w:noProof/>
              </w:rPr>
              <w:t>chapter 6.x.4 after chapter 6.x.3 of CR#</w:t>
            </w:r>
            <w:r w:rsidR="00B708F1">
              <w:rPr>
                <w:noProof/>
              </w:rPr>
              <w:t>00cd</w:t>
            </w:r>
            <w:r>
              <w:rPr>
                <w:noProof/>
              </w:rPr>
              <w:t>)</w:t>
            </w:r>
            <w:bookmarkEnd w:id="3"/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3EAACC9" w14:textId="45A4D617" w:rsidR="00393137" w:rsidRPr="00C31421" w:rsidRDefault="00393137" w:rsidP="00393137">
      <w:pPr>
        <w:pStyle w:val="3"/>
        <w:rPr>
          <w:ins w:id="5" w:author="catt" w:date="2022-03-25T11:09:00Z"/>
        </w:rPr>
      </w:pPr>
      <w:bookmarkStart w:id="6" w:name="_Toc4680170"/>
      <w:bookmarkStart w:id="7" w:name="_Toc27581323"/>
      <w:bookmarkStart w:id="8" w:name="_Toc58832372"/>
      <w:bookmarkStart w:id="9" w:name="_Toc515614010"/>
      <w:bookmarkStart w:id="10" w:name="_Toc533596676"/>
      <w:bookmarkEnd w:id="4"/>
      <w:ins w:id="11" w:author="catt" w:date="2022-03-25T11:09:00Z">
        <w:r>
          <w:t>6.x.4</w:t>
        </w:r>
        <w:r w:rsidRPr="00C31421">
          <w:tab/>
          <w:t xml:space="preserve">Formal </w:t>
        </w:r>
        <w:r>
          <w:rPr>
            <w:noProof/>
          </w:rPr>
          <w:t>5G ProSe converged</w:t>
        </w:r>
        <w:r w:rsidRPr="00C31421">
          <w:t xml:space="preserve"> charging parameter description</w:t>
        </w:r>
        <w:bookmarkEnd w:id="6"/>
        <w:bookmarkEnd w:id="7"/>
        <w:bookmarkEnd w:id="8"/>
      </w:ins>
    </w:p>
    <w:p w14:paraId="7CF3627F" w14:textId="652DB7C8" w:rsidR="00393137" w:rsidRPr="00C31421" w:rsidRDefault="00393137" w:rsidP="00393137">
      <w:pPr>
        <w:pStyle w:val="4"/>
        <w:rPr>
          <w:ins w:id="12" w:author="catt" w:date="2022-03-25T11:09:00Z"/>
        </w:rPr>
      </w:pPr>
      <w:bookmarkStart w:id="13" w:name="_Toc4680171"/>
      <w:bookmarkStart w:id="14" w:name="_Toc27581324"/>
      <w:bookmarkStart w:id="15" w:name="_Toc58832373"/>
      <w:ins w:id="16" w:author="catt" w:date="2022-03-25T11:09:00Z">
        <w:r>
          <w:t>6.x.4</w:t>
        </w:r>
        <w:r w:rsidRPr="00C31421">
          <w:t>.1</w:t>
        </w:r>
        <w:r w:rsidRPr="00C31421">
          <w:tab/>
        </w:r>
        <w:r>
          <w:rPr>
            <w:noProof/>
          </w:rPr>
          <w:t>5G ProSe charging CHF</w:t>
        </w:r>
        <w:r w:rsidRPr="00C31421">
          <w:t xml:space="preserve"> CDR parameters</w:t>
        </w:r>
        <w:bookmarkEnd w:id="13"/>
        <w:bookmarkEnd w:id="14"/>
        <w:bookmarkEnd w:id="15"/>
      </w:ins>
    </w:p>
    <w:p w14:paraId="2016AD48" w14:textId="77777777" w:rsidR="00393137" w:rsidRPr="00C31421" w:rsidRDefault="00393137" w:rsidP="00393137">
      <w:pPr>
        <w:rPr>
          <w:ins w:id="17" w:author="catt" w:date="2022-03-25T11:09:00Z"/>
          <w:lang w:eastAsia="x-none"/>
        </w:rPr>
      </w:pPr>
      <w:ins w:id="18" w:author="catt" w:date="2022-03-25T11:09:00Z">
        <w:r w:rsidRPr="00C31421">
          <w:t xml:space="preserve">The detailed definitions, abstract syntax and encoding of the </w:t>
        </w:r>
        <w:r>
          <w:rPr>
            <w:noProof/>
          </w:rPr>
          <w:t>5G ProSe charging CHF</w:t>
        </w:r>
        <w:r w:rsidRPr="00C31421">
          <w:t xml:space="preserve"> CDR parameters are specified in TS 32.298 [51].</w:t>
        </w:r>
      </w:ins>
    </w:p>
    <w:p w14:paraId="21026279" w14:textId="14321541" w:rsidR="00393137" w:rsidRPr="00C31421" w:rsidRDefault="00393137" w:rsidP="00393137">
      <w:pPr>
        <w:pStyle w:val="4"/>
        <w:rPr>
          <w:ins w:id="19" w:author="catt" w:date="2022-03-25T11:09:00Z"/>
        </w:rPr>
      </w:pPr>
      <w:bookmarkStart w:id="20" w:name="_Toc4680172"/>
      <w:bookmarkStart w:id="21" w:name="_Toc27581325"/>
      <w:bookmarkStart w:id="22" w:name="_Toc58832374"/>
      <w:ins w:id="23" w:author="catt" w:date="2022-03-25T11:09:00Z">
        <w:r>
          <w:t>6.x</w:t>
        </w:r>
        <w:r w:rsidRPr="00C31421">
          <w:t>.</w:t>
        </w:r>
        <w:r>
          <w:t>4.</w:t>
        </w:r>
        <w:r w:rsidRPr="00C31421">
          <w:t>2</w:t>
        </w:r>
        <w:r w:rsidRPr="00C31421">
          <w:tab/>
        </w:r>
        <w:r>
          <w:rPr>
            <w:noProof/>
          </w:rPr>
          <w:t>5G ProSe charging</w:t>
        </w:r>
        <w:r w:rsidRPr="003F00CC">
          <w:rPr>
            <w:noProof/>
          </w:rPr>
          <w:t xml:space="preserve"> </w:t>
        </w:r>
        <w:r>
          <w:rPr>
            <w:noProof/>
          </w:rPr>
          <w:t xml:space="preserve">resources </w:t>
        </w:r>
        <w:r>
          <w:t>attributes</w:t>
        </w:r>
        <w:bookmarkEnd w:id="20"/>
        <w:bookmarkEnd w:id="21"/>
        <w:bookmarkEnd w:id="22"/>
      </w:ins>
    </w:p>
    <w:p w14:paraId="723F7C32" w14:textId="1A21C590" w:rsidR="00371D33" w:rsidRPr="00393137" w:rsidRDefault="00393137" w:rsidP="00371D33">
      <w:pPr>
        <w:rPr>
          <w:ins w:id="24" w:author="catt" w:date="2022-03-14T15:39:00Z"/>
          <w:rPrChange w:id="25" w:author="catt" w:date="2022-03-25T11:09:00Z">
            <w:rPr>
              <w:ins w:id="26" w:author="catt" w:date="2022-03-14T15:39:00Z"/>
              <w:lang w:bidi="ar-IQ"/>
            </w:rPr>
          </w:rPrChange>
        </w:rPr>
      </w:pPr>
      <w:ins w:id="27" w:author="catt" w:date="2022-03-25T11:09:00Z">
        <w:r w:rsidRPr="00C31421">
          <w:t xml:space="preserve">The detailed definitions </w:t>
        </w:r>
        <w:r w:rsidRPr="00C31421"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 xml:space="preserve">resources attributes used for </w:t>
        </w:r>
        <w:r>
          <w:rPr>
            <w:noProof/>
          </w:rPr>
          <w:t>5G ProSe</w:t>
        </w:r>
        <w:r w:rsidRPr="003F00CC">
          <w:rPr>
            <w:noProof/>
          </w:rPr>
          <w:t xml:space="preserve"> </w:t>
        </w:r>
        <w:r>
          <w:rPr>
            <w:noProof/>
          </w:rPr>
          <w:t xml:space="preserve">charging </w:t>
        </w:r>
        <w:r>
          <w:t>are specified in TS 32.291 [56</w:t>
        </w:r>
        <w:r w:rsidRPr="00C31421"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33" w:rsidRPr="00A917DF" w14:paraId="29718DEA" w14:textId="77777777" w:rsidTr="00667E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9"/>
          <w:bookmarkEnd w:id="10"/>
          <w:p w14:paraId="68C6B097" w14:textId="433DE83E" w:rsidR="00371D33" w:rsidRPr="00A917DF" w:rsidRDefault="00371D33" w:rsidP="00667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8839A0" w14:textId="1587854B" w:rsidR="005233A3" w:rsidRPr="006B31BC" w:rsidRDefault="005233A3" w:rsidP="005233A3">
      <w:pPr>
        <w:pStyle w:val="2"/>
        <w:rPr>
          <w:ins w:id="28" w:author="catt" w:date="2022-03-24T09:52:00Z"/>
        </w:rPr>
      </w:pPr>
      <w:bookmarkStart w:id="29" w:name="_Toc68016303"/>
      <w:bookmarkStart w:id="30" w:name="_Hlk98507324"/>
      <w:ins w:id="31" w:author="catt" w:date="2022-03-24T09:52:00Z">
        <w:r>
          <w:rPr>
            <w:lang w:bidi="ar-IQ"/>
          </w:rPr>
          <w:t>6.y</w:t>
        </w:r>
        <w:r w:rsidRPr="006B31BC">
          <w:rPr>
            <w:lang w:bidi="ar-IQ"/>
          </w:rPr>
          <w:tab/>
        </w:r>
        <w:r w:rsidRPr="006B31BC">
          <w:t xml:space="preserve">Bindings for </w:t>
        </w:r>
        <w:r>
          <w:t xml:space="preserve">5G 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</w:t>
        </w:r>
        <w:r>
          <w:t>converged c</w:t>
        </w:r>
        <w:r w:rsidRPr="006B31BC">
          <w:t>harging</w:t>
        </w:r>
        <w:bookmarkEnd w:id="29"/>
      </w:ins>
    </w:p>
    <w:p w14:paraId="297BBD6E" w14:textId="58A52DA0" w:rsidR="00371D33" w:rsidRPr="00A917DF" w:rsidRDefault="005233A3" w:rsidP="00371D33">
      <w:pPr>
        <w:rPr>
          <w:ins w:id="32" w:author="catt" w:date="2022-03-14T15:40:00Z"/>
          <w:noProof/>
        </w:rPr>
      </w:pPr>
      <w:ins w:id="33" w:author="catt" w:date="2022-03-24T09:52:00Z">
        <w:r w:rsidRPr="006B31BC">
          <w:t xml:space="preserve">This mapping between the Information </w:t>
        </w:r>
        <w:r w:rsidRPr="00BD6F46">
          <w:t>Element</w:t>
        </w:r>
        <w:r>
          <w:t>s</w:t>
        </w:r>
        <w:r w:rsidRPr="006B31BC">
          <w:t xml:space="preserve">, </w:t>
        </w:r>
        <w:r>
          <w:t>resource a</w:t>
        </w:r>
        <w:r w:rsidRPr="00BD6F46">
          <w:t>ttribute</w:t>
        </w:r>
        <w:r>
          <w:t>s</w:t>
        </w:r>
        <w:r w:rsidRPr="006B31BC">
          <w:t xml:space="preserve"> and </w:t>
        </w:r>
        <w:r>
          <w:t xml:space="preserve">CHF </w:t>
        </w:r>
        <w:r w:rsidRPr="006B31BC">
          <w:t xml:space="preserve">CDR parameters for </w:t>
        </w:r>
        <w:r w:rsidRPr="009A7F97">
          <w:t xml:space="preserve">5G </w:t>
        </w:r>
        <w:proofErr w:type="spellStart"/>
        <w:r w:rsidRPr="009A7F97">
          <w:t>ProSe</w:t>
        </w:r>
        <w:proofErr w:type="spellEnd"/>
        <w:r w:rsidRPr="009A7F97">
          <w:t xml:space="preserve"> converged charging</w:t>
        </w:r>
        <w:r>
          <w:t xml:space="preserve"> is described in clause 7 of TS 32.291 [56]</w:t>
        </w:r>
        <w:r w:rsidRPr="006B31BC">
          <w:t>.</w:t>
        </w:r>
      </w:ins>
      <w:bookmarkStart w:id="34" w:name="_Hlk98507331"/>
      <w:bookmarkEnd w:id="3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34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73B2C" w14:textId="77777777" w:rsidR="00683E41" w:rsidRDefault="00683E41">
      <w:r>
        <w:separator/>
      </w:r>
    </w:p>
  </w:endnote>
  <w:endnote w:type="continuationSeparator" w:id="0">
    <w:p w14:paraId="3B80E919" w14:textId="77777777" w:rsidR="00683E41" w:rsidRDefault="006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BE6E2" w14:textId="77777777" w:rsidR="00683E41" w:rsidRDefault="00683E41">
      <w:r>
        <w:separator/>
      </w:r>
    </w:p>
  </w:footnote>
  <w:footnote w:type="continuationSeparator" w:id="0">
    <w:p w14:paraId="381982C1" w14:textId="77777777" w:rsidR="00683E41" w:rsidRDefault="00683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6EEF"/>
    <w:rsid w:val="002B795B"/>
    <w:rsid w:val="002C0457"/>
    <w:rsid w:val="002C16C6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0B91"/>
    <w:rsid w:val="003125A1"/>
    <w:rsid w:val="003140ED"/>
    <w:rsid w:val="00314303"/>
    <w:rsid w:val="003207E7"/>
    <w:rsid w:val="00321120"/>
    <w:rsid w:val="00323EA3"/>
    <w:rsid w:val="003256E5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5510"/>
    <w:rsid w:val="00736222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4DE5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5089"/>
    <w:rsid w:val="00CE6106"/>
    <w:rsid w:val="00CE68F9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25B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174</cp:revision>
  <cp:lastPrinted>2020-05-29T08:03:00Z</cp:lastPrinted>
  <dcterms:created xsi:type="dcterms:W3CDTF">2021-07-28T08:50:00Z</dcterms:created>
  <dcterms:modified xsi:type="dcterms:W3CDTF">2022-03-25T13:33:00Z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